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R5-224892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DC_5A_n78A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8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DC_5A_n78A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DC_5A_n78A.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rPr>
          <w:ins w:id="16" w:author="Kevin Wang (QMC)" w:date="2022-08-05T23:4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08-05T23:49:00Z"/>
              </w:rPr>
            </w:pPr>
            <w:ins w:id="18" w:author="Kevin Wang (QMC)" w:date="2022-08-05T23:50:00Z">
              <w:r>
                <w:t>DC_5A_n78A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08-05T23:49:00Z"/>
                <w:rFonts w:cs="Arial"/>
                <w:color w:val="222222"/>
                <w:szCs w:val="18"/>
              </w:rPr>
            </w:pPr>
            <w:ins w:id="20" w:author="Kevin Wang (QMC)" w:date="2022-08-05T23:50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1" w:author="Kevin Wang (QMC)" w:date="2022-08-05T23:49:00Z"/>
                <w:rFonts w:cs="Arial"/>
                <w:color w:val="222222"/>
                <w:szCs w:val="18"/>
              </w:rPr>
            </w:pPr>
            <w:ins w:id="22" w:author="Kevin Wang (QMC)" w:date="2022-08-05T23:50:00Z">
              <w:r>
                <w:rPr>
                  <w:rFonts w:cs="Arial"/>
                  <w:color w:val="222222"/>
                  <w:szCs w:val="18"/>
                </w:rPr>
                <w:t>n78 (HD4)</w:t>
              </w:r>
              <w:r>
                <w:rPr>
                  <w:rFonts w:cs="Arial"/>
                  <w:color w:val="222222"/>
                  <w:szCs w:val="18"/>
                </w:rPr>
                <w:br/>
              </w:r>
            </w:ins>
            <w:ins w:id="23" w:author="Kevin Wang (QMC)" w:date="2022-08-05T23:51:00Z">
              <w:r>
                <w:rPr>
                  <w:rFonts w:cs="Arial"/>
                  <w:color w:val="222222"/>
                  <w:szCs w:val="18"/>
                </w:rPr>
                <w:t>B5</w:t>
              </w:r>
            </w:ins>
            <w:ins w:id="24" w:author="Kevin Wang (QMC)" w:date="2022-08-05T23:50:00Z">
              <w:r>
                <w:rPr>
                  <w:rFonts w:cs="Arial"/>
                  <w:color w:val="222222"/>
                  <w:szCs w:val="18"/>
                </w:rPr>
                <w:t xml:space="preserve">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5" w:author="Kevin Wang (QMC)" w:date="2022-08-05T23:49:00Z"/>
                <w:rFonts w:ascii="Arial" w:hAnsi="Arial" w:cs="Arial"/>
                <w:color w:val="222222"/>
                <w:sz w:val="18"/>
                <w:szCs w:val="18"/>
              </w:rPr>
            </w:pPr>
            <w:ins w:id="26" w:author="Kevin Wang (QMC)" w:date="2022-08-05T23:50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HD, HD avoid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 xml:space="preserve">IMD4 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2-08-05T23:49:00Z"/>
                <w:rFonts w:cs="Arial"/>
                <w:color w:val="222222"/>
                <w:szCs w:val="18"/>
              </w:rPr>
            </w:pPr>
            <w:ins w:id="28" w:author="Kevin Wang (QMC)" w:date="2022-08-05T23:50:00Z">
              <w:r>
                <w:rPr>
                  <w:rFonts w:cs="Arial"/>
                  <w:color w:val="222222"/>
                  <w:szCs w:val="18"/>
                </w:rP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1626</TotalTime>
  <Pages>6</Pages>
  <Words>1288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76</cp:revision>
  <cp:lastPrinted>1900-01-01T08:00:00Z</cp:lastPrinted>
  <dcterms:created xsi:type="dcterms:W3CDTF">2020-02-03T08:32:00Z</dcterms:created>
  <dcterms:modified xsi:type="dcterms:W3CDTF">2022-08-07T21:46:00Z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